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0C8C7" w14:textId="0EEB7C9E" w:rsidR="003F5A68" w:rsidRDefault="003F5A68" w:rsidP="003F5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27304"/>
      <w:bookmarkStart w:id="16" w:name="_Toc27251369"/>
      <w:bookmarkStart w:id="17" w:name="_Toc6741665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54194">
        <w:rPr>
          <w:b/>
          <w:noProof/>
          <w:sz w:val="24"/>
        </w:rPr>
        <w:t>0037</w:t>
      </w:r>
    </w:p>
    <w:p w14:paraId="0FB3497F" w14:textId="77777777" w:rsidR="003F5A68" w:rsidRDefault="003F5A68" w:rsidP="003F5A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5A68" w14:paraId="530DF918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74063" w14:textId="77777777" w:rsidR="003F5A68" w:rsidRDefault="003F5A68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5A68" w14:paraId="30A115EE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9F38C" w14:textId="77777777" w:rsidR="003F5A68" w:rsidRDefault="003F5A68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5A68" w14:paraId="742599D5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31DA9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1FC5843E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618B7E7B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0297F" w14:textId="77777777" w:rsidR="003F5A68" w:rsidRPr="00410371" w:rsidRDefault="003F5A68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32C4CDCC" w14:textId="77777777" w:rsidR="003F5A68" w:rsidRDefault="003F5A68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7CAB9" w14:textId="5DE3CBD9" w:rsidR="003F5A68" w:rsidRPr="00410371" w:rsidRDefault="00154194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2C8FD38" w14:textId="77777777" w:rsidR="003F5A68" w:rsidRDefault="003F5A68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6F0EF" w14:textId="77777777" w:rsidR="003F5A68" w:rsidRPr="00410371" w:rsidRDefault="003F5A68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75E561" w14:textId="77777777" w:rsidR="003F5A68" w:rsidRDefault="003F5A68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DA203" w14:textId="18CDB4A4" w:rsidR="003F5A68" w:rsidRPr="00410371" w:rsidRDefault="003F5A68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D3CE2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F5A68" w14:paraId="793AB9A8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F05B4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F5A68" w14:paraId="31D13AE0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15831" w14:textId="77777777" w:rsidR="003F5A68" w:rsidRPr="00F25D98" w:rsidRDefault="003F5A68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5A68" w14:paraId="376B757E" w14:textId="77777777" w:rsidTr="000A02A1">
        <w:tc>
          <w:tcPr>
            <w:tcW w:w="9641" w:type="dxa"/>
            <w:gridSpan w:val="9"/>
          </w:tcPr>
          <w:p w14:paraId="42CC6C81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73A71" w14:textId="77777777" w:rsidR="003F5A68" w:rsidRDefault="003F5A68" w:rsidP="003F5A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5A68" w14:paraId="50220165" w14:textId="77777777" w:rsidTr="000A02A1">
        <w:tc>
          <w:tcPr>
            <w:tcW w:w="2835" w:type="dxa"/>
          </w:tcPr>
          <w:p w14:paraId="4ED9C875" w14:textId="77777777" w:rsidR="003F5A68" w:rsidRDefault="003F5A68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C0E51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DFCC9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07902D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2CA10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7EBF19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61999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C0AB44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741BE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C64B2" w14:textId="77777777" w:rsidR="003F5A68" w:rsidRDefault="003F5A68" w:rsidP="003F5A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5A68" w14:paraId="7D23E25C" w14:textId="77777777" w:rsidTr="000A02A1">
        <w:tc>
          <w:tcPr>
            <w:tcW w:w="9640" w:type="dxa"/>
            <w:gridSpan w:val="11"/>
          </w:tcPr>
          <w:p w14:paraId="61CFD4CF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4CD288D7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AFE977" w14:textId="77777777" w:rsidR="003F5A68" w:rsidRDefault="003F5A68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C78C9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3F5A68" w14:paraId="2BE46A34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43D8876F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0734E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62B59D47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74CB11D2" w14:textId="77777777" w:rsidR="003F5A68" w:rsidRDefault="003F5A68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7A9B0" w14:textId="654580FB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B1312">
              <w:t>, Ericsson</w:t>
            </w:r>
          </w:p>
        </w:tc>
      </w:tr>
      <w:tr w:rsidR="003F5A68" w14:paraId="17D38982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C5F8C8D" w14:textId="77777777" w:rsidR="003F5A68" w:rsidRDefault="003F5A68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DC4F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F5A68" w14:paraId="57A186CB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94F0CA8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A546FF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2B033D33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ABCF1A2" w14:textId="77777777" w:rsidR="003F5A68" w:rsidRDefault="003F5A68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ED686" w14:textId="4C62C845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1B1312">
              <w:t xml:space="preserve">, </w:t>
            </w:r>
            <w:r w:rsidR="001B1312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1BC8CA7E" w14:textId="77777777" w:rsidR="003F5A68" w:rsidRDefault="003F5A68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D0856" w14:textId="77777777" w:rsidR="003F5A68" w:rsidRDefault="003F5A68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5866F" w14:textId="79DB6791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154194">
              <w:t>01-31</w:t>
            </w:r>
          </w:p>
        </w:tc>
      </w:tr>
      <w:tr w:rsidR="003F5A68" w14:paraId="45B77014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364F89B2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624609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58EF9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AE024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59E52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7493544C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538343" w14:textId="77777777" w:rsidR="003F5A68" w:rsidRDefault="003F5A68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DF6C92" w14:textId="77777777" w:rsidR="003F5A68" w:rsidRDefault="003F5A68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54DE9A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C9150" w14:textId="77777777" w:rsidR="003F5A68" w:rsidRDefault="003F5A68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F7BF6" w14:textId="382216FA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F5A68" w14:paraId="61BA59A2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5CFD5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311B3" w14:textId="77777777" w:rsidR="003F5A68" w:rsidRDefault="003F5A68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A20B" w14:textId="77777777" w:rsidR="003F5A68" w:rsidRDefault="003F5A68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76BAB" w14:textId="77777777" w:rsidR="003F5A68" w:rsidRPr="007C2097" w:rsidRDefault="003F5A68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5A68" w14:paraId="4CC1FA3B" w14:textId="77777777" w:rsidTr="000A02A1">
        <w:tc>
          <w:tcPr>
            <w:tcW w:w="1843" w:type="dxa"/>
          </w:tcPr>
          <w:p w14:paraId="450D85E0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D5BD0A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32D659A9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97BDB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152E8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3F5A68" w14:paraId="1EBA0513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77E4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65B51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58D28576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16ACA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AACC2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3F5A68" w14:paraId="3D816C0F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EACB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A28F0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11BE043E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B525E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AE9A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3F5A68" w14:paraId="39041129" w14:textId="77777777" w:rsidTr="000A02A1">
        <w:tc>
          <w:tcPr>
            <w:tcW w:w="2694" w:type="dxa"/>
            <w:gridSpan w:val="2"/>
          </w:tcPr>
          <w:p w14:paraId="41B57E23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B4E6B8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3EC4D5EC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33672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CAA7A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2, 5.11.2.3.2</w:t>
            </w:r>
          </w:p>
        </w:tc>
      </w:tr>
      <w:tr w:rsidR="003F5A68" w14:paraId="696D31E0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FA324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5ED7" w14:textId="77777777" w:rsidR="003F5A68" w:rsidRDefault="003F5A68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A68" w14:paraId="2C1B525E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F3B10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9A2BD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502E8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5D3461" w14:textId="77777777" w:rsidR="003F5A68" w:rsidRDefault="003F5A68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F4C9F" w14:textId="77777777" w:rsidR="003F5A68" w:rsidRDefault="003F5A68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A68" w14:paraId="4A0E943F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3BB7D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C6DFE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4A354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AC9AD" w14:textId="77777777" w:rsidR="003F5A68" w:rsidRDefault="003F5A68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A47F" w14:textId="77777777" w:rsidR="003F5A68" w:rsidRDefault="003F5A68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A68" w14:paraId="2F1F2EF8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1552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0BBDD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D54B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A6714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13305" w14:textId="77777777" w:rsidR="003F5A68" w:rsidRDefault="003F5A68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A68" w14:paraId="4CF59BF7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A627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7F9A3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C964" w14:textId="77777777" w:rsidR="003F5A68" w:rsidRDefault="003F5A68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ADFBD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62A67" w14:textId="77777777" w:rsidR="003F5A68" w:rsidRDefault="003F5A68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A68" w14:paraId="6AA4611B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37D0" w14:textId="77777777" w:rsidR="003F5A68" w:rsidRDefault="003F5A68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2DB50" w14:textId="77777777" w:rsidR="003F5A68" w:rsidRDefault="003F5A68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F5A68" w14:paraId="5950A422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E28DE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2A13E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A68" w:rsidRPr="008863B9" w14:paraId="687FA1EB" w14:textId="77777777" w:rsidTr="000A0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599AD" w14:textId="77777777" w:rsidR="003F5A68" w:rsidRPr="008863B9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D535DA" w14:textId="77777777" w:rsidR="003F5A68" w:rsidRPr="008863B9" w:rsidRDefault="003F5A68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A68" w14:paraId="231F200B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39748" w14:textId="77777777" w:rsidR="003F5A68" w:rsidRDefault="003F5A68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F4FA5" w14:textId="77777777" w:rsidR="003F5A68" w:rsidRDefault="003F5A68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D1B30" w14:textId="77777777" w:rsidR="003F5A68" w:rsidRDefault="003F5A68" w:rsidP="003F5A68">
      <w:pPr>
        <w:pStyle w:val="CRCoverPage"/>
        <w:spacing w:after="0"/>
        <w:rPr>
          <w:noProof/>
          <w:sz w:val="8"/>
          <w:szCs w:val="8"/>
        </w:rPr>
      </w:pPr>
    </w:p>
    <w:p w14:paraId="03A8EE70" w14:textId="77777777" w:rsidR="003F5A68" w:rsidRDefault="003F5A68" w:rsidP="003F5A68">
      <w:pPr>
        <w:rPr>
          <w:noProof/>
        </w:rPr>
        <w:sectPr w:rsidR="003F5A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E4AE" w14:textId="77777777" w:rsidR="003F5A68" w:rsidRDefault="003F5A68" w:rsidP="003F5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F24BD14" w14:textId="77777777" w:rsidR="00CD08E6" w:rsidRDefault="00CD08E6" w:rsidP="00CD08E6">
      <w:pPr>
        <w:pStyle w:val="Heading1"/>
      </w:pPr>
      <w:r>
        <w:t>2</w:t>
      </w:r>
      <w:r>
        <w:tab/>
        <w:t>References</w:t>
      </w:r>
      <w:bookmarkEnd w:id="15"/>
      <w:bookmarkEnd w:id="16"/>
      <w:bookmarkEnd w:id="17"/>
    </w:p>
    <w:p w14:paraId="5F76706C" w14:textId="77777777" w:rsidR="00CD08E6" w:rsidRDefault="00CD08E6" w:rsidP="00CD08E6">
      <w:r>
        <w:t>The following documents contain provisions which, through reference in this text, constitute provisions of the present document.</w:t>
      </w:r>
    </w:p>
    <w:p w14:paraId="5DC3B600" w14:textId="77777777" w:rsidR="00CD08E6" w:rsidRDefault="00CD08E6" w:rsidP="00CD08E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2A04E1" w14:textId="77777777" w:rsidR="00CD08E6" w:rsidRDefault="00CD08E6" w:rsidP="00CD08E6">
      <w:pPr>
        <w:pStyle w:val="B1"/>
      </w:pPr>
      <w:r>
        <w:t>-</w:t>
      </w:r>
      <w:r>
        <w:tab/>
        <w:t>For a specific reference, subsequent revisions do not apply.</w:t>
      </w:r>
    </w:p>
    <w:p w14:paraId="3F09EE46" w14:textId="77777777" w:rsidR="00CD08E6" w:rsidRDefault="00CD08E6" w:rsidP="00CD08E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B06D8A8" w14:textId="14B6447A" w:rsidR="00CD08E6" w:rsidRDefault="00CD08E6" w:rsidP="00CD08E6">
      <w:pPr>
        <w:pStyle w:val="EX"/>
      </w:pPr>
      <w:r>
        <w:t>[1]</w:t>
      </w:r>
      <w:r>
        <w:tab/>
      </w:r>
      <w:r w:rsidRPr="00383736">
        <w:t xml:space="preserve">3GPP </w:t>
      </w:r>
      <w:r w:rsidR="00597563" w:rsidRPr="00383736">
        <w:t>TR</w:t>
      </w:r>
      <w:r w:rsidR="00597563">
        <w:t> </w:t>
      </w:r>
      <w:r w:rsidR="00597563" w:rsidRPr="00383736">
        <w:t>2</w:t>
      </w:r>
      <w:r w:rsidRPr="00383736">
        <w:t>1.905: "Vocabulary for 3GPP Specifications".</w:t>
      </w:r>
    </w:p>
    <w:p w14:paraId="50B28E14" w14:textId="7F6E5BE6" w:rsidR="00CD08E6" w:rsidRDefault="00CD08E6" w:rsidP="00CD08E6">
      <w:pPr>
        <w:pStyle w:val="EX"/>
      </w:pPr>
      <w:r>
        <w:t>[2]</w:t>
      </w:r>
      <w:r>
        <w:tab/>
        <w:t xml:space="preserve">3GPP </w:t>
      </w:r>
      <w:r w:rsidR="00597563">
        <w:t>TS 2</w:t>
      </w:r>
      <w:r>
        <w:t xml:space="preserve">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D018894" w14:textId="069B9AEA" w:rsidR="00CD08E6" w:rsidRDefault="00CD08E6" w:rsidP="00CD08E6">
      <w:pPr>
        <w:pStyle w:val="EX"/>
      </w:pPr>
      <w:r>
        <w:t>[3]</w:t>
      </w:r>
      <w:r>
        <w:tab/>
        <w:t xml:space="preserve">3GPP </w:t>
      </w:r>
      <w:r w:rsidR="00597563">
        <w:t>TS 2</w:t>
      </w:r>
      <w:r>
        <w:t>9.334: "IMS Application Level Gateway (IMS-ALG) – IMS Access Gateway (IMS-AGW) Iq interface, stage 3".</w:t>
      </w:r>
    </w:p>
    <w:p w14:paraId="6EE18482" w14:textId="77777777" w:rsidR="00CD08E6" w:rsidRDefault="00CD08E6" w:rsidP="00CD08E6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5CA55B0C" w14:textId="77777777" w:rsidR="00CD08E6" w:rsidRDefault="00CD08E6" w:rsidP="00CD08E6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4EA2C3E2" w14:textId="77777777" w:rsidR="00CD08E6" w:rsidRDefault="00CD08E6" w:rsidP="00CD08E6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55419DDA" w14:textId="77777777" w:rsidR="00CD08E6" w:rsidRDefault="00CD08E6" w:rsidP="00CD08E6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1518B7C" w14:textId="0F30166B" w:rsidR="00CD08E6" w:rsidRDefault="00CD08E6" w:rsidP="00CD08E6">
      <w:pPr>
        <w:pStyle w:val="EX"/>
      </w:pPr>
      <w:r>
        <w:t>[8]</w:t>
      </w:r>
      <w:r>
        <w:tab/>
      </w:r>
      <w:r w:rsidRPr="00296EE1">
        <w:t xml:space="preserve">3GPP </w:t>
      </w:r>
      <w:r w:rsidR="00597563" w:rsidRPr="00296EE1">
        <w:t>TS</w:t>
      </w:r>
      <w:r w:rsidR="00597563">
        <w:t> </w:t>
      </w:r>
      <w:r w:rsidR="00597563" w:rsidRPr="00296EE1">
        <w:t>2</w:t>
      </w:r>
      <w:r w:rsidRPr="00296EE1">
        <w:t>3.205: "Bearer independent circuit-switched core network; Stage 2".</w:t>
      </w:r>
    </w:p>
    <w:p w14:paraId="40610557" w14:textId="77777777" w:rsidR="00CD08E6" w:rsidRDefault="00CD08E6" w:rsidP="00CD08E6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6516A6A8" w14:textId="77777777" w:rsidR="00CD08E6" w:rsidRDefault="00CD08E6" w:rsidP="00CD08E6">
      <w:pPr>
        <w:pStyle w:val="EX"/>
      </w:pPr>
      <w:r>
        <w:t>[10]</w:t>
      </w:r>
      <w:r>
        <w:tab/>
        <w:t>IETF RFC 2216: "Network Element Service Template".</w:t>
      </w:r>
    </w:p>
    <w:p w14:paraId="310462E2" w14:textId="5957F3BD" w:rsidR="00CD08E6" w:rsidRPr="00A75AE0" w:rsidRDefault="00CD08E6" w:rsidP="00CD08E6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 xml:space="preserve">3GPP </w:t>
      </w:r>
      <w:r w:rsidR="00597563" w:rsidRPr="00A75AE0">
        <w:t>TS</w:t>
      </w:r>
      <w:r w:rsidR="00597563">
        <w:t> </w:t>
      </w:r>
      <w:r w:rsidR="00597563" w:rsidRPr="00A75AE0">
        <w:t>2</w:t>
      </w:r>
      <w:r w:rsidRPr="00A75AE0">
        <w:t>4.229: "IP Multimedia Call Control Protocol based on SIP and SDP".</w:t>
      </w:r>
    </w:p>
    <w:p w14:paraId="10524881" w14:textId="33B02A60" w:rsidR="00CD08E6" w:rsidRDefault="00CD08E6" w:rsidP="00CD08E6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 xml:space="preserve">3GPP </w:t>
      </w:r>
      <w:r w:rsidR="00597563" w:rsidRPr="00260586">
        <w:rPr>
          <w:lang w:val="en-US"/>
        </w:rPr>
        <w:t>TS</w:t>
      </w:r>
      <w:r w:rsidR="00597563">
        <w:rPr>
          <w:lang w:val="en-US"/>
        </w:rPr>
        <w:t> </w:t>
      </w:r>
      <w:r w:rsidR="00597563" w:rsidRPr="00260586">
        <w:rPr>
          <w:lang w:val="en-US"/>
        </w:rPr>
        <w:t>3</w:t>
      </w:r>
      <w:r w:rsidRPr="00260586">
        <w:rPr>
          <w:lang w:val="en-US"/>
        </w:rPr>
        <w:t>3.328: "IMS Media Plane Security</w:t>
      </w:r>
      <w:r w:rsidRPr="00383736">
        <w:t>"</w:t>
      </w:r>
      <w:r>
        <w:t>.</w:t>
      </w:r>
    </w:p>
    <w:p w14:paraId="3FB42C85" w14:textId="77777777" w:rsidR="00CD08E6" w:rsidRDefault="00CD08E6" w:rsidP="00CD08E6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7E1CB1DF" w14:textId="77777777" w:rsidR="00CD08E6" w:rsidRPr="005F748E" w:rsidRDefault="00CD08E6" w:rsidP="00CD08E6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09F8552" w14:textId="77777777" w:rsidR="00597563" w:rsidRDefault="00CD08E6" w:rsidP="00CD08E6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1DF72B1C" w14:textId="62CA736D" w:rsidR="00CD08E6" w:rsidRDefault="00CD08E6" w:rsidP="00CD08E6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E3D9EA6" w14:textId="77777777" w:rsidR="00CD08E6" w:rsidRDefault="00CD08E6" w:rsidP="00CD08E6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CFC191B" w14:textId="77777777" w:rsidR="00CD08E6" w:rsidRDefault="00CD08E6" w:rsidP="00CD08E6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E5BC945" w14:textId="77777777" w:rsidR="00CD08E6" w:rsidRDefault="00CD08E6" w:rsidP="00CD08E6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62453933" w14:textId="476C5EA8" w:rsidR="00CD08E6" w:rsidRDefault="00CD08E6" w:rsidP="00CD08E6">
      <w:pPr>
        <w:pStyle w:val="EX"/>
      </w:pPr>
      <w:r>
        <w:t>[20]</w:t>
      </w:r>
      <w:r>
        <w:tab/>
        <w:t xml:space="preserve">3GPP </w:t>
      </w:r>
      <w:r w:rsidR="00597563">
        <w:t>TS 2</w:t>
      </w:r>
      <w:r>
        <w:t>9.162: "Interworking between the IM CN subsystem and IP networks".</w:t>
      </w:r>
    </w:p>
    <w:p w14:paraId="14B05144" w14:textId="77777777" w:rsidR="00CD08E6" w:rsidRDefault="00CD08E6" w:rsidP="00CD08E6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4B2A5B38" w14:textId="77777777" w:rsidR="00CD08E6" w:rsidRDefault="00CD08E6" w:rsidP="00CD08E6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32FA520E" w14:textId="77777777" w:rsidR="00CD08E6" w:rsidRDefault="00CD08E6" w:rsidP="00CD08E6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672D4780" w14:textId="77777777" w:rsidR="00597563" w:rsidRDefault="00CD08E6" w:rsidP="00CD08E6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2848BCAC" w14:textId="4F1CD73C" w:rsidR="00CD08E6" w:rsidRPr="00EC43D8" w:rsidRDefault="00CD08E6" w:rsidP="00CD08E6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097AD2B4" w14:textId="77777777" w:rsidR="00CD08E6" w:rsidRPr="00F0419D" w:rsidRDefault="00CD08E6" w:rsidP="00CD08E6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7F1EA0E" w14:textId="77777777" w:rsidR="00CD08E6" w:rsidRPr="007856D2" w:rsidRDefault="00CD08E6" w:rsidP="00CD08E6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19" w:name="OLE_LINK11"/>
      <w:bookmarkStart w:id="20" w:name="OLE_LINK12"/>
      <w:r w:rsidRPr="00F0419D">
        <w:t>4583</w:t>
      </w:r>
      <w:bookmarkEnd w:id="19"/>
      <w:bookmarkEnd w:id="20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26ACEA70" w14:textId="77777777" w:rsidR="00CD08E6" w:rsidRPr="007856D2" w:rsidRDefault="00CD08E6" w:rsidP="00CD08E6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52AA8BE0" w14:textId="77777777" w:rsidR="00CD08E6" w:rsidRPr="007856D2" w:rsidRDefault="00CD08E6" w:rsidP="00CD08E6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73C4EB43" w14:textId="77777777" w:rsidR="00CD08E6" w:rsidRPr="007856D2" w:rsidRDefault="00CD08E6" w:rsidP="00CD08E6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64824FD7" w14:textId="77777777" w:rsidR="00CD08E6" w:rsidRDefault="00CD08E6" w:rsidP="00CD08E6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763DD786" w14:textId="77777777" w:rsidR="00CD08E6" w:rsidRPr="000E7603" w:rsidRDefault="00CD08E6" w:rsidP="00CD08E6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3D822983" w14:textId="77777777" w:rsidR="00CD08E6" w:rsidRPr="000E7603" w:rsidRDefault="00CD08E6" w:rsidP="00CD08E6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457F6DEA" w14:textId="47B18AC1" w:rsidR="00CD08E6" w:rsidRPr="000E7603" w:rsidRDefault="00CD08E6" w:rsidP="00CD08E6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21" w:author="Ulrich Wiehe" w:date="2024-01-23T08:56:00Z">
        <w:r w:rsidR="003F5A68">
          <w:t>Void</w:t>
        </w:r>
      </w:ins>
      <w:ins w:id="22" w:author="Nevenka Biondic" w:date="2024-01-31T09:38:00Z">
        <w:r w:rsidR="00147F40">
          <w:t>.</w:t>
        </w:r>
      </w:ins>
      <w:del w:id="23" w:author="Ulrich Wiehe" w:date="2024-01-23T08:56:00Z">
        <w:r w:rsidRPr="000E7603" w:rsidDel="003F5A68">
          <w:delText>IETF </w:delText>
        </w:r>
        <w:r w:rsidRPr="005C09B0" w:rsidDel="003F5A68">
          <w:delText>draft-schwarz-</w:delText>
        </w:r>
        <w:r w:rsidDel="003F5A68">
          <w:delText>mmusic-</w:delText>
        </w:r>
        <w:r w:rsidRPr="005C09B0" w:rsidDel="003F5A68">
          <w:delText>sdp-for-gw-0</w:delText>
        </w:r>
        <w:r w:rsidDel="003F5A68">
          <w:delText>5</w:delText>
        </w:r>
        <w:r w:rsidRPr="000E7603" w:rsidDel="003F5A68">
          <w:delText>: "</w:delText>
        </w:r>
        <w:r w:rsidRPr="005C09B0" w:rsidDel="003F5A68">
          <w:delText>SDP codepoints for gateway control</w:delText>
        </w:r>
        <w:r w:rsidRPr="000E7603" w:rsidDel="003F5A68">
          <w:delText>".</w:delText>
        </w:r>
      </w:del>
    </w:p>
    <w:p w14:paraId="44A8965B" w14:textId="491DE4DF" w:rsidR="00CD08E6" w:rsidDel="003F5A68" w:rsidRDefault="00CD08E6" w:rsidP="00CD08E6">
      <w:pPr>
        <w:pStyle w:val="EditorsNote"/>
        <w:rPr>
          <w:del w:id="24" w:author="Ulrich Wiehe" w:date="2024-01-23T08:56:00Z"/>
        </w:rPr>
      </w:pPr>
      <w:del w:id="25" w:author="Ulrich Wiehe" w:date="2024-01-23T08:56:00Z">
        <w:r w:rsidRPr="000E7603" w:rsidDel="003F5A68">
          <w:delText>Editor's note: The above document cannot be formally referenced until it is published as an RFC.</w:delText>
        </w:r>
      </w:del>
    </w:p>
    <w:p w14:paraId="570E9ED8" w14:textId="77777777" w:rsidR="00597563" w:rsidRPr="0003088D" w:rsidRDefault="00CD08E6" w:rsidP="00CD08E6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29527240" w14:textId="66F098EA" w:rsidR="00CD08E6" w:rsidRDefault="00CD08E6" w:rsidP="00CD08E6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5AF5B8EC" w14:textId="77777777" w:rsidR="00CD08E6" w:rsidRDefault="00CD08E6" w:rsidP="00CD08E6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1FC40E01" w14:textId="77777777" w:rsidR="00CD08E6" w:rsidRPr="004F1579" w:rsidRDefault="00CD08E6" w:rsidP="00CD08E6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3F59EECA" w14:textId="77777777" w:rsidR="00CD08E6" w:rsidRPr="004F1579" w:rsidRDefault="00CD08E6" w:rsidP="00CD08E6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782A9E96" w14:textId="77777777" w:rsidR="00CD08E6" w:rsidRPr="004F1579" w:rsidRDefault="00CD08E6" w:rsidP="00CD08E6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1612CD37" w14:textId="77777777" w:rsidR="00CD08E6" w:rsidRDefault="00CD08E6" w:rsidP="00CD08E6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6A578009" w14:textId="77777777" w:rsidR="00CD08E6" w:rsidRDefault="00CD08E6" w:rsidP="00CD08E6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39D7B6EE" w14:textId="77777777" w:rsidR="00CD08E6" w:rsidRDefault="00CD08E6" w:rsidP="00CD08E6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2391A440" w14:textId="77777777" w:rsidR="00CD08E6" w:rsidRPr="00893AEF" w:rsidRDefault="00CD08E6" w:rsidP="00CD08E6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2556F249" w14:textId="77777777" w:rsidR="00CD08E6" w:rsidRPr="00893AEF" w:rsidRDefault="00CD08E6" w:rsidP="00CD08E6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1399957E" w14:textId="77777777" w:rsidR="00CD08E6" w:rsidRDefault="00CD08E6" w:rsidP="00CD08E6">
      <w:pPr>
        <w:pStyle w:val="EX"/>
        <w:rPr>
          <w:lang w:eastAsia="de-DE"/>
        </w:rPr>
      </w:pPr>
      <w:r>
        <w:t>[46]</w:t>
      </w:r>
      <w:r>
        <w:tab/>
      </w:r>
      <w:r w:rsidRPr="00526112">
        <w:t>OMA-TS-CPM_Conversation_Function-V2_0-20150113-C</w:t>
      </w:r>
      <w:r w:rsidRPr="005933B2">
        <w:t>: "CPM Conversation Functions, Candidate Version 2.0 – 13 Jan 2015".</w:t>
      </w:r>
    </w:p>
    <w:p w14:paraId="0608B461" w14:textId="77777777" w:rsidR="00CD08E6" w:rsidRDefault="00CD08E6" w:rsidP="00CD08E6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16FCAA28" w14:textId="77777777" w:rsidR="00CD08E6" w:rsidRDefault="00CD08E6" w:rsidP="00CD08E6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76188DDB" w14:textId="77777777" w:rsidR="00CD08E6" w:rsidRPr="000E7603" w:rsidRDefault="00CD08E6" w:rsidP="00CD08E6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2706F5C8" w14:textId="77777777" w:rsidR="00CD08E6" w:rsidRDefault="00CD08E6" w:rsidP="00CD08E6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510FD0CC" w14:textId="77777777" w:rsidR="00CD08E6" w:rsidRPr="002A15EA" w:rsidRDefault="00CD08E6" w:rsidP="00CD08E6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6CA0576" w14:textId="77777777" w:rsidR="00CD08E6" w:rsidRPr="002A15EA" w:rsidRDefault="00CD08E6" w:rsidP="00CD08E6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6F407A86" w14:textId="77777777" w:rsidR="00CD08E6" w:rsidRPr="0051407C" w:rsidRDefault="00CD08E6" w:rsidP="00CD08E6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17A94DC9" w14:textId="77777777" w:rsidR="00CD08E6" w:rsidRDefault="00CD08E6" w:rsidP="00CD08E6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5519C919" w14:textId="77777777" w:rsidR="00CD08E6" w:rsidRPr="00BB0FB5" w:rsidRDefault="00CD08E6" w:rsidP="00CD08E6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59449CF2" w14:textId="77777777" w:rsidR="00CD08E6" w:rsidRPr="00313B6A" w:rsidRDefault="00CD08E6" w:rsidP="00CD08E6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3845DA17" w14:textId="77777777" w:rsidR="00CD08E6" w:rsidRPr="001C66FD" w:rsidRDefault="00CD08E6" w:rsidP="00CD08E6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6ACC6697" w14:textId="77777777" w:rsidR="00CD08E6" w:rsidRPr="001C66FD" w:rsidRDefault="00CD08E6" w:rsidP="00CD08E6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3E889E93" w14:textId="77777777" w:rsidR="00CD08E6" w:rsidRPr="001C66FD" w:rsidRDefault="00CD08E6" w:rsidP="00CD08E6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1A3840A6" w14:textId="77777777" w:rsidR="00CD08E6" w:rsidRDefault="00CD08E6" w:rsidP="00CD08E6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65F4BF7" w14:textId="4B34C43E" w:rsidR="00972D62" w:rsidRPr="00DC1C99" w:rsidRDefault="00972D62" w:rsidP="00972D62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27D3AA06" w14:textId="4F255F93" w:rsidR="00972D62" w:rsidRPr="00DC1C99" w:rsidRDefault="00972D62" w:rsidP="00972D62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7E2E68C4" w14:textId="77777777" w:rsidR="00972D62" w:rsidRPr="00DC1C99" w:rsidRDefault="00972D62" w:rsidP="00972D62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2E5FEEB9" w14:textId="4A395F63" w:rsidR="00972D62" w:rsidRPr="00DC1C99" w:rsidRDefault="00972D62" w:rsidP="00972D62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4A475E52" w14:textId="015CE282" w:rsidR="00972D62" w:rsidRDefault="00972D62" w:rsidP="00972D62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7818AA19" w14:textId="77777777" w:rsidR="00CD08E6" w:rsidRDefault="00CD08E6" w:rsidP="00CD08E6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542748B" w14:textId="77777777" w:rsidR="00CD08E6" w:rsidRDefault="00CD08E6" w:rsidP="00CD08E6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417DF540" w14:textId="77777777" w:rsidR="00CD08E6" w:rsidRPr="004B7AAF" w:rsidRDefault="00CD08E6" w:rsidP="00CD08E6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183682A7" w14:textId="77777777" w:rsidR="00CD08E6" w:rsidRPr="004B7AAF" w:rsidRDefault="00CD08E6" w:rsidP="00CD08E6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7E3EF171" w14:textId="77777777" w:rsidR="00CD08E6" w:rsidRDefault="00CD08E6" w:rsidP="00CD08E6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4E35AB03" w14:textId="50D4153B" w:rsidR="00CD08E6" w:rsidRPr="006945FB" w:rsidRDefault="00CD08E6" w:rsidP="00972D62">
      <w:pPr>
        <w:pStyle w:val="EX"/>
      </w:pPr>
      <w:r>
        <w:t>[71]</w:t>
      </w:r>
      <w:r w:rsidRPr="006945FB">
        <w:tab/>
      </w:r>
      <w:r w:rsidR="00972D62" w:rsidRPr="006945FB">
        <w:t>IETF </w:t>
      </w:r>
      <w:bookmarkStart w:id="26" w:name="_Hlk63681101"/>
      <w:r w:rsidR="00972D62" w:rsidRPr="00145D10">
        <w:t>RFC </w:t>
      </w:r>
      <w:r w:rsidR="00972D62">
        <w:t>885</w:t>
      </w:r>
      <w:bookmarkEnd w:id="26"/>
      <w:r w:rsidR="00972D62">
        <w:t>8</w:t>
      </w:r>
      <w:r w:rsidR="00972D62" w:rsidRPr="006945FB">
        <w:t xml:space="preserve">: "Indicating Exclusive Support of </w:t>
      </w:r>
      <w:r w:rsidR="00972D62">
        <w:t>RTP and RTP Control Protocol (RTCP) Multiplexing Using the Session Description Protocol (SDP)</w:t>
      </w:r>
      <w:r w:rsidR="00972D62" w:rsidRPr="006945FB">
        <w:t>".</w:t>
      </w:r>
    </w:p>
    <w:p w14:paraId="7BEE60C3" w14:textId="77777777" w:rsidR="00CD08E6" w:rsidRDefault="00CD08E6" w:rsidP="00CD08E6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03030E68" w14:textId="77777777" w:rsidR="00CD08E6" w:rsidRPr="00BD0178" w:rsidRDefault="00CD08E6" w:rsidP="00CD08E6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274C5F1C" w14:textId="77777777" w:rsidR="00CD08E6" w:rsidRPr="00E04DC4" w:rsidRDefault="00CD08E6" w:rsidP="00CD08E6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2D054EB" w14:textId="230F9832" w:rsidR="00CD08E6" w:rsidRPr="001F6B5D" w:rsidRDefault="00CD08E6" w:rsidP="00972D62">
      <w:pPr>
        <w:pStyle w:val="EX"/>
      </w:pPr>
      <w:r>
        <w:t>[75]</w:t>
      </w:r>
      <w:r>
        <w:tab/>
      </w:r>
      <w:r w:rsidR="00972D62">
        <w:t>IETF </w:t>
      </w:r>
      <w:bookmarkStart w:id="27" w:name="_Hlk63682841"/>
      <w:bookmarkStart w:id="28" w:name="_Hlk20209614"/>
      <w:r w:rsidR="00972D62" w:rsidRPr="00145D10">
        <w:t>RFC </w:t>
      </w:r>
      <w:r w:rsidR="00972D62">
        <w:t>88</w:t>
      </w:r>
      <w:bookmarkEnd w:id="27"/>
      <w:r w:rsidR="00972D62">
        <w:t>65</w:t>
      </w:r>
      <w:bookmarkEnd w:id="28"/>
      <w:r w:rsidR="00972D62">
        <w:t>: "</w:t>
      </w:r>
      <w:bookmarkStart w:id="29" w:name="_Hlk20209633"/>
      <w:r w:rsidR="00972D62" w:rsidRPr="004F4A1C">
        <w:t xml:space="preserve">T.140 </w:t>
      </w:r>
      <w:r w:rsidR="00972D62" w:rsidRPr="002271CA">
        <w:t>Real-Time</w:t>
      </w:r>
      <w:r w:rsidR="00972D62" w:rsidRPr="004F4A1C">
        <w:t xml:space="preserve"> Text Conversation over WebRTC Data Channels</w:t>
      </w:r>
      <w:bookmarkEnd w:id="29"/>
      <w:r w:rsidR="00972D62">
        <w:t>".</w:t>
      </w:r>
    </w:p>
    <w:p w14:paraId="5D567FC7" w14:textId="77777777" w:rsidR="00CD08E6" w:rsidRDefault="00CD08E6" w:rsidP="00CD08E6">
      <w:pPr>
        <w:pStyle w:val="EX"/>
      </w:pPr>
      <w:r>
        <w:t>[76]</w:t>
      </w:r>
      <w:r>
        <w:tab/>
        <w:t>Void</w:t>
      </w:r>
      <w:r w:rsidRPr="0021766C">
        <w:t>.</w:t>
      </w:r>
    </w:p>
    <w:p w14:paraId="5A70EF46" w14:textId="77777777" w:rsidR="00CD08E6" w:rsidRPr="002B053B" w:rsidRDefault="00CD08E6" w:rsidP="00CD08E6">
      <w:pPr>
        <w:pStyle w:val="EX"/>
      </w:pPr>
      <w:r>
        <w:lastRenderedPageBreak/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3998458B" w14:textId="77777777" w:rsidR="00CD08E6" w:rsidRDefault="00CD08E6" w:rsidP="00CD08E6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21B0BBAA" w14:textId="77777777" w:rsidR="00CD08E6" w:rsidRDefault="00CD08E6" w:rsidP="00CD08E6">
      <w:pPr>
        <w:pStyle w:val="EX"/>
      </w:pPr>
      <w:r>
        <w:t>[79]</w:t>
      </w:r>
      <w:r>
        <w:tab/>
        <w:t>IETF RFC 7728: "RTP Stream Pause and Resume".</w:t>
      </w:r>
    </w:p>
    <w:p w14:paraId="141C3E41" w14:textId="77777777" w:rsidR="00CD08E6" w:rsidRPr="00DC1C99" w:rsidRDefault="00CD08E6" w:rsidP="00CD08E6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2E62CE58" w14:textId="6B175915" w:rsidR="00CD08E6" w:rsidRPr="00EB1EE2" w:rsidRDefault="00CD08E6" w:rsidP="00972D62">
      <w:pPr>
        <w:pStyle w:val="EX"/>
      </w:pPr>
      <w:r>
        <w:t>[81]</w:t>
      </w:r>
      <w:r>
        <w:tab/>
      </w:r>
      <w:r w:rsidR="00972D62" w:rsidRPr="00DC1C99">
        <w:t>IETF</w:t>
      </w:r>
      <w:r w:rsidR="00972D62">
        <w:t> </w:t>
      </w:r>
      <w:bookmarkStart w:id="30" w:name="_Hlk63680497"/>
      <w:r w:rsidR="00972D62" w:rsidRPr="00145D10">
        <w:t>RFC </w:t>
      </w:r>
      <w:r w:rsidR="00972D62">
        <w:t>8842</w:t>
      </w:r>
      <w:bookmarkEnd w:id="30"/>
      <w:r w:rsidR="00972D62">
        <w:rPr>
          <w:lang w:eastAsia="ja-JP"/>
        </w:rPr>
        <w:t>: "</w:t>
      </w:r>
      <w:r w:rsidR="00972D62" w:rsidRPr="00727A91">
        <w:t>Session Description Protocol (SDP) Offer/Answer Considerations for Datagram Transport Layer Security (DTLS) and Transport Layer Security (TLS)</w:t>
      </w:r>
      <w:r w:rsidR="00972D62" w:rsidRPr="00AE479D">
        <w:rPr>
          <w:lang w:eastAsia="ja-JP"/>
        </w:rPr>
        <w:t>".</w:t>
      </w:r>
    </w:p>
    <w:p w14:paraId="267D7331" w14:textId="29705F95" w:rsidR="003F5A68" w:rsidRDefault="003F5A68" w:rsidP="003F5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1327305"/>
      <w:bookmarkStart w:id="32" w:name="_Toc27251370"/>
      <w:bookmarkStart w:id="33" w:name="_Toc674166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053C" w14:textId="77777777" w:rsidR="00CD08E6" w:rsidRDefault="00CD08E6" w:rsidP="00CD08E6">
      <w:pPr>
        <w:pStyle w:val="Heading5"/>
        <w:rPr>
          <w:lang w:val="en-US"/>
        </w:rPr>
      </w:pPr>
      <w:bookmarkStart w:id="34" w:name="_Toc11327337"/>
      <w:bookmarkStart w:id="35" w:name="_Toc27251402"/>
      <w:bookmarkStart w:id="36" w:name="_Toc67416684"/>
      <w:bookmarkStart w:id="37" w:name="historyclause"/>
      <w:bookmarkEnd w:id="31"/>
      <w:bookmarkEnd w:id="32"/>
      <w:bookmarkEnd w:id="33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34"/>
      <w:bookmarkEnd w:id="35"/>
      <w:bookmarkEnd w:id="36"/>
    </w:p>
    <w:p w14:paraId="2F0CC09D" w14:textId="77777777" w:rsidR="00CD08E6" w:rsidRDefault="00CD08E6" w:rsidP="00CD08E6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17461D81" w14:textId="77777777" w:rsidR="00CD08E6" w:rsidRDefault="00CD08E6" w:rsidP="00CD08E6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77E6A8DD" w14:textId="1BEC7F5B" w:rsidR="00CD08E6" w:rsidRPr="00366F6D" w:rsidRDefault="00CD08E6" w:rsidP="00CD08E6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972D62">
        <w:t>RFC 8842</w:t>
      </w:r>
      <w:r>
        <w:rPr>
          <w:noProof/>
        </w:rPr>
        <w:t> </w:t>
      </w:r>
      <w:r>
        <w:t>[81]</w:t>
      </w:r>
      <w:r w:rsidRPr="00366F6D">
        <w:t>;</w:t>
      </w:r>
    </w:p>
    <w:p w14:paraId="66E91FAB" w14:textId="77777777" w:rsidR="00CD08E6" w:rsidRDefault="00CD08E6" w:rsidP="00CD08E6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1870C6DA" w14:textId="77777777" w:rsidR="00CD08E6" w:rsidRDefault="00CD08E6" w:rsidP="00CD08E6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398969F8" w14:textId="3F519362" w:rsidR="00CD08E6" w:rsidDel="003F5A68" w:rsidRDefault="00CD08E6" w:rsidP="00CD08E6">
      <w:pPr>
        <w:pStyle w:val="NO"/>
        <w:rPr>
          <w:del w:id="38" w:author="Ulrich Wiehe" w:date="2024-01-23T08:58:00Z"/>
        </w:rPr>
      </w:pPr>
      <w:del w:id="39" w:author="Ulrich Wiehe" w:date="2024-01-23T08:58:00Z">
        <w:r w:rsidDel="003F5A68">
          <w:delText>NOTE 1:</w:delText>
        </w:r>
        <w:r w:rsidDel="003F5A68">
          <w:tab/>
          <w:delText xml:space="preserve">For IANA registry of </w:delText>
        </w:r>
        <w:r w:rsidRPr="00777439" w:rsidDel="003F5A68">
          <w:delText>"UDP/</w:delText>
        </w:r>
        <w:r w:rsidDel="003F5A68">
          <w:delText>D</w:delText>
        </w:r>
        <w:r w:rsidRPr="00777439" w:rsidDel="003F5A68">
          <w:delText>TLS"</w:delText>
        </w:r>
        <w:r w:rsidDel="003F5A68">
          <w:delText xml:space="preserve"> see IETF </w:delText>
        </w:r>
        <w:r w:rsidRPr="005C09B0" w:rsidDel="003F5A68">
          <w:delText>draft-schwarz-</w:delText>
        </w:r>
        <w:r w:rsidDel="003F5A68">
          <w:delText>mmusic-</w:delText>
        </w:r>
        <w:r w:rsidRPr="005C09B0" w:rsidDel="003F5A68">
          <w:delText>sdp-for-gw</w:delText>
        </w:r>
        <w:r w:rsidRPr="00664365" w:rsidDel="003F5A68">
          <w:delText> [</w:delText>
        </w:r>
        <w:r w:rsidDel="003F5A68">
          <w:delText>34</w:delText>
        </w:r>
        <w:r w:rsidRPr="00664365" w:rsidDel="003F5A68">
          <w:delText>]</w:delText>
        </w:r>
        <w:r w:rsidDel="003F5A68">
          <w:delText>.</w:delText>
        </w:r>
      </w:del>
    </w:p>
    <w:p w14:paraId="67B32196" w14:textId="77777777" w:rsidR="00CD08E6" w:rsidRDefault="00CD08E6" w:rsidP="00CD08E6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61C4E48F" w14:textId="77777777" w:rsidR="00597563" w:rsidRPr="00366F6D" w:rsidRDefault="00CD08E6" w:rsidP="00CD08E6">
      <w:pPr>
        <w:pStyle w:val="B2"/>
      </w:pPr>
      <w:r>
        <w:t>c)</w:t>
      </w:r>
      <w:r w:rsidRPr="00366F6D">
        <w:tab/>
        <w:t>request from the IMS-AGW the certificate fingerprint;</w:t>
      </w:r>
    </w:p>
    <w:p w14:paraId="2946F3BA" w14:textId="77777777" w:rsidR="00597563" w:rsidRDefault="00CD08E6" w:rsidP="00CD08E6">
      <w:pPr>
        <w:pStyle w:val="B1"/>
      </w:pPr>
      <w:r>
        <w:t>-</w:t>
      </w:r>
      <w:r w:rsidRPr="00366F6D">
        <w:tab/>
        <w:t xml:space="preserve">include the certificate fingerprint received from the IMS-AGW in </w:t>
      </w:r>
      <w:r>
        <w:t xml:space="preserve">the </w:t>
      </w:r>
      <w:r w:rsidRPr="00366F6D">
        <w:t xml:space="preserve">SDP </w:t>
      </w:r>
      <w:r>
        <w:t xml:space="preserve">body </w:t>
      </w:r>
      <w:r w:rsidRPr="00366F6D">
        <w:t xml:space="preserve">it sends to the </w:t>
      </w:r>
      <w:r>
        <w:t>served</w:t>
      </w:r>
      <w:r w:rsidRPr="00366F6D">
        <w:t xml:space="preserve"> UE;</w:t>
      </w:r>
    </w:p>
    <w:p w14:paraId="026E0C67" w14:textId="2200F399" w:rsidR="00CD08E6" w:rsidRPr="005401EB" w:rsidRDefault="00CD08E6" w:rsidP="00CD08E6">
      <w:pPr>
        <w:pStyle w:val="B1"/>
      </w:pPr>
      <w:r w:rsidRPr="005401EB">
        <w:t>-</w:t>
      </w:r>
      <w:r w:rsidRPr="005401EB">
        <w:tab/>
        <w:t>if the IMS-ALG received from the served UE an SDP offer with "</w:t>
      </w:r>
      <w:r>
        <w:t>a=tls-id</w:t>
      </w:r>
      <w:r w:rsidRPr="005401EB">
        <w:t>" media-level SDP attribute (as specified in IETF </w:t>
      </w:r>
      <w:r w:rsidR="00972D62">
        <w:t>RFC 8842</w:t>
      </w:r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a=tls-id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5715B2FA" w14:textId="77777777" w:rsidR="00597563" w:rsidRPr="005401EB" w:rsidRDefault="00CD08E6" w:rsidP="00CD08E6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</w:t>
      </w:r>
      <w:r>
        <w:t>a=tls-id</w:t>
      </w:r>
      <w:r w:rsidRPr="005401EB">
        <w:t>" SDP attribute with the new DTLS association identity in the SDP offer;</w:t>
      </w:r>
    </w:p>
    <w:p w14:paraId="3A94C170" w14:textId="65D14A66" w:rsidR="00CD08E6" w:rsidRDefault="00CD08E6" w:rsidP="00CD08E6">
      <w:pPr>
        <w:pStyle w:val="NO"/>
      </w:pPr>
      <w:r>
        <w:t>NOTE</w:t>
      </w:r>
      <w:del w:id="40" w:author="Nevenka Biondic" w:date="2024-01-31T09:38:00Z">
        <w:r w:rsidDel="00147F40">
          <w:delText> 2</w:delText>
        </w:r>
      </w:del>
      <w:r>
        <w:t>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r w:rsidR="00972D62">
        <w:t>RFC 8842</w:t>
      </w:r>
      <w:r>
        <w:rPr>
          <w:noProof/>
        </w:rPr>
        <w:t> </w:t>
      </w:r>
      <w:r>
        <w:t>[81].</w:t>
      </w:r>
    </w:p>
    <w:p w14:paraId="77CDBF73" w14:textId="77777777" w:rsidR="00CD08E6" w:rsidRDefault="00CD08E6" w:rsidP="00CD08E6">
      <w:pPr>
        <w:pStyle w:val="B1"/>
      </w:pPr>
      <w:r>
        <w:t>-</w:t>
      </w:r>
      <w:r w:rsidRPr="008001F8">
        <w:tab/>
        <w:t xml:space="preserve">request the IMS-AGW to start the </w:t>
      </w:r>
      <w:r>
        <w:t>D</w:t>
      </w:r>
      <w:r w:rsidRPr="008001F8">
        <w:t xml:space="preserve">TLS </w:t>
      </w:r>
      <w:r>
        <w:t xml:space="preserve">session </w:t>
      </w:r>
      <w:r w:rsidRPr="008001F8">
        <w:t>setup</w:t>
      </w:r>
      <w:r>
        <w:t xml:space="preserve"> </w:t>
      </w:r>
      <w:r w:rsidRPr="008001F8">
        <w:t xml:space="preserve">if the IMS-AGW needs to act as </w:t>
      </w:r>
      <w:r>
        <w:t>DTLS client</w:t>
      </w:r>
      <w:r w:rsidRPr="008001F8">
        <w:t>; and</w:t>
      </w:r>
    </w:p>
    <w:p w14:paraId="2B368FD9" w14:textId="77777777" w:rsidR="00CD08E6" w:rsidRDefault="00CD08E6" w:rsidP="00CD08E6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67392F0D" w14:textId="77777777" w:rsidR="00CD08E6" w:rsidRPr="00366F6D" w:rsidRDefault="00CD08E6" w:rsidP="00CD08E6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17CF00E8" w14:textId="77777777" w:rsidR="00CD08E6" w:rsidRPr="004C08BF" w:rsidRDefault="00CD08E6" w:rsidP="00CD08E6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7B628F6E" w14:textId="77777777" w:rsidR="00CD08E6" w:rsidRPr="00C323CD" w:rsidRDefault="00CD08E6" w:rsidP="00CD08E6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0F257649" w14:textId="77777777" w:rsidR="00CD08E6" w:rsidRDefault="00CD08E6" w:rsidP="00CD08E6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58796B5F" w14:textId="77777777" w:rsidR="00597563" w:rsidRDefault="00CD08E6" w:rsidP="00CD08E6">
      <w:pPr>
        <w:pStyle w:val="B1"/>
      </w:pPr>
      <w:r w:rsidRPr="00C323CD">
        <w:lastRenderedPageBreak/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</w:p>
    <w:p w14:paraId="76960F60" w14:textId="77777777" w:rsidR="00597563" w:rsidRDefault="00CD08E6" w:rsidP="00CD08E6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>T.38 fax media stream; and</w:t>
      </w:r>
    </w:p>
    <w:p w14:paraId="0E3DCE78" w14:textId="75D8D540" w:rsidR="00CD08E6" w:rsidRDefault="00CD08E6" w:rsidP="00CD08E6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972D62">
        <w:t>RFC 8842</w:t>
      </w:r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6A8E88B6" w14:textId="77777777" w:rsidR="00597563" w:rsidRDefault="00CD08E6" w:rsidP="00CD08E6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IMS-ALG;</w:t>
      </w:r>
    </w:p>
    <w:p w14:paraId="046739BE" w14:textId="791F9331" w:rsidR="00CD08E6" w:rsidRDefault="00CD08E6" w:rsidP="00CD08E6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75208F8F" w14:textId="34537F29" w:rsidR="003F5A68" w:rsidRDefault="003F5A68" w:rsidP="003F5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11327338"/>
      <w:bookmarkStart w:id="42" w:name="_Toc27251403"/>
      <w:bookmarkStart w:id="43" w:name="_Toc674166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7"/>
      <w:bookmarkEnd w:id="41"/>
      <w:bookmarkEnd w:id="42"/>
      <w:bookmarkEnd w:id="43"/>
    </w:p>
    <w:sectPr w:rsidR="003F5A6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AACD" w14:textId="77777777" w:rsidR="0089433D" w:rsidRDefault="0089433D">
      <w:r>
        <w:separator/>
      </w:r>
    </w:p>
  </w:endnote>
  <w:endnote w:type="continuationSeparator" w:id="0">
    <w:p w14:paraId="2CBE2D52" w14:textId="77777777" w:rsidR="0089433D" w:rsidRDefault="0089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EA4F" w14:textId="77777777" w:rsidR="00972D62" w:rsidRDefault="00972D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1E7A" w14:textId="77777777" w:rsidR="0089433D" w:rsidRDefault="0089433D">
      <w:r>
        <w:separator/>
      </w:r>
    </w:p>
  </w:footnote>
  <w:footnote w:type="continuationSeparator" w:id="0">
    <w:p w14:paraId="2593F563" w14:textId="77777777" w:rsidR="0089433D" w:rsidRDefault="00894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9E34" w14:textId="77777777" w:rsidR="003F5A68" w:rsidRDefault="003F5A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19EC" w14:textId="5B293E1A" w:rsidR="00972D62" w:rsidRDefault="00972D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1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634FF2" w14:textId="77777777" w:rsidR="00972D62" w:rsidRDefault="00972D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2FECF42" w14:textId="0A4A8C87" w:rsidR="00972D62" w:rsidRDefault="00972D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1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61D060" w14:textId="77777777" w:rsidR="00972D62" w:rsidRDefault="00972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9435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15508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021829">
    <w:abstractNumId w:val="2"/>
  </w:num>
  <w:num w:numId="4" w16cid:durableId="218132185">
    <w:abstractNumId w:val="20"/>
  </w:num>
  <w:num w:numId="5" w16cid:durableId="1817335331">
    <w:abstractNumId w:val="22"/>
  </w:num>
  <w:num w:numId="6" w16cid:durableId="1770545960">
    <w:abstractNumId w:val="19"/>
  </w:num>
  <w:num w:numId="7" w16cid:durableId="1354844149">
    <w:abstractNumId w:val="10"/>
  </w:num>
  <w:num w:numId="8" w16cid:durableId="362485730">
    <w:abstractNumId w:val="18"/>
  </w:num>
  <w:num w:numId="9" w16cid:durableId="1558665870">
    <w:abstractNumId w:val="8"/>
  </w:num>
  <w:num w:numId="10" w16cid:durableId="418140279">
    <w:abstractNumId w:val="11"/>
  </w:num>
  <w:num w:numId="11" w16cid:durableId="976177929">
    <w:abstractNumId w:val="17"/>
  </w:num>
  <w:num w:numId="12" w16cid:durableId="522205330">
    <w:abstractNumId w:val="1"/>
  </w:num>
  <w:num w:numId="13" w16cid:durableId="978611571">
    <w:abstractNumId w:val="3"/>
  </w:num>
  <w:num w:numId="14" w16cid:durableId="1038748466">
    <w:abstractNumId w:val="6"/>
  </w:num>
  <w:num w:numId="15" w16cid:durableId="1771195877">
    <w:abstractNumId w:val="5"/>
  </w:num>
  <w:num w:numId="16" w16cid:durableId="197815061">
    <w:abstractNumId w:val="7"/>
  </w:num>
  <w:num w:numId="17" w16cid:durableId="2084329316">
    <w:abstractNumId w:val="12"/>
  </w:num>
  <w:num w:numId="18" w16cid:durableId="766314111">
    <w:abstractNumId w:val="23"/>
  </w:num>
  <w:num w:numId="19" w16cid:durableId="1746367867">
    <w:abstractNumId w:val="15"/>
  </w:num>
  <w:num w:numId="20" w16cid:durableId="906383207">
    <w:abstractNumId w:val="16"/>
  </w:num>
  <w:num w:numId="21" w16cid:durableId="1496646463">
    <w:abstractNumId w:val="13"/>
  </w:num>
  <w:num w:numId="22" w16cid:durableId="1803840948">
    <w:abstractNumId w:val="21"/>
  </w:num>
  <w:num w:numId="23" w16cid:durableId="168181013">
    <w:abstractNumId w:val="4"/>
  </w:num>
  <w:num w:numId="24" w16cid:durableId="1440100682">
    <w:abstractNumId w:val="9"/>
  </w:num>
  <w:num w:numId="25" w16cid:durableId="19613733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FE"/>
    <w:rsid w:val="00033397"/>
    <w:rsid w:val="00040095"/>
    <w:rsid w:val="00042346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47F40"/>
    <w:rsid w:val="00154194"/>
    <w:rsid w:val="001A4C42"/>
    <w:rsid w:val="001A7420"/>
    <w:rsid w:val="001B1312"/>
    <w:rsid w:val="001B6637"/>
    <w:rsid w:val="001C21C3"/>
    <w:rsid w:val="001D02C2"/>
    <w:rsid w:val="001F0C1D"/>
    <w:rsid w:val="001F1132"/>
    <w:rsid w:val="001F168B"/>
    <w:rsid w:val="002347A2"/>
    <w:rsid w:val="002675F0"/>
    <w:rsid w:val="0027790E"/>
    <w:rsid w:val="002943A9"/>
    <w:rsid w:val="002B6339"/>
    <w:rsid w:val="002E00EE"/>
    <w:rsid w:val="002F39D0"/>
    <w:rsid w:val="003172DC"/>
    <w:rsid w:val="0035462D"/>
    <w:rsid w:val="003765B8"/>
    <w:rsid w:val="003C3971"/>
    <w:rsid w:val="003F5A68"/>
    <w:rsid w:val="00423334"/>
    <w:rsid w:val="004345EC"/>
    <w:rsid w:val="00465515"/>
    <w:rsid w:val="004D3578"/>
    <w:rsid w:val="004E213A"/>
    <w:rsid w:val="004F0988"/>
    <w:rsid w:val="004F3340"/>
    <w:rsid w:val="00526112"/>
    <w:rsid w:val="0053388B"/>
    <w:rsid w:val="00535773"/>
    <w:rsid w:val="00543E6C"/>
    <w:rsid w:val="00565087"/>
    <w:rsid w:val="00597563"/>
    <w:rsid w:val="00597B11"/>
    <w:rsid w:val="005D2E01"/>
    <w:rsid w:val="005D7526"/>
    <w:rsid w:val="005E4BB2"/>
    <w:rsid w:val="00602AEA"/>
    <w:rsid w:val="00614FDF"/>
    <w:rsid w:val="006235D0"/>
    <w:rsid w:val="0063543D"/>
    <w:rsid w:val="00647114"/>
    <w:rsid w:val="006A323F"/>
    <w:rsid w:val="006B0F99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9433D"/>
    <w:rsid w:val="008C384C"/>
    <w:rsid w:val="0090271F"/>
    <w:rsid w:val="00902E23"/>
    <w:rsid w:val="009114D7"/>
    <w:rsid w:val="0091348E"/>
    <w:rsid w:val="00917CCB"/>
    <w:rsid w:val="00942EC2"/>
    <w:rsid w:val="00972D6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D08E6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5AE70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TChar">
    <w:name w:val="ZT Char"/>
    <w:link w:val="ZT"/>
    <w:rsid w:val="00CD08E6"/>
    <w:rPr>
      <w:rFonts w:ascii="Arial" w:hAnsi="Arial"/>
      <w:b/>
      <w:sz w:val="34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CD08E6"/>
    <w:rPr>
      <w:color w:val="FF0000"/>
      <w:lang w:eastAsia="en-US"/>
    </w:rPr>
  </w:style>
  <w:style w:type="character" w:customStyle="1" w:styleId="THChar">
    <w:name w:val="TH Char"/>
    <w:link w:val="TH"/>
    <w:rsid w:val="00CD08E6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CD08E6"/>
    <w:pPr>
      <w:ind w:left="851"/>
    </w:pPr>
  </w:style>
  <w:style w:type="paragraph" w:styleId="ListNumber">
    <w:name w:val="List Number"/>
    <w:basedOn w:val="List"/>
    <w:rsid w:val="00CD08E6"/>
  </w:style>
  <w:style w:type="paragraph" w:styleId="List">
    <w:name w:val="List"/>
    <w:basedOn w:val="Normal"/>
    <w:rsid w:val="00CD08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CD08E6"/>
    <w:pPr>
      <w:ind w:left="851"/>
    </w:pPr>
  </w:style>
  <w:style w:type="paragraph" w:styleId="ListBullet">
    <w:name w:val="List Bullet"/>
    <w:basedOn w:val="List"/>
    <w:rsid w:val="00CD08E6"/>
  </w:style>
  <w:style w:type="paragraph" w:styleId="ListBullet3">
    <w:name w:val="List Bullet 3"/>
    <w:basedOn w:val="ListBullet2"/>
    <w:rsid w:val="00CD08E6"/>
    <w:pPr>
      <w:ind w:left="1135"/>
    </w:pPr>
  </w:style>
  <w:style w:type="paragraph" w:styleId="List2">
    <w:name w:val="List 2"/>
    <w:basedOn w:val="List"/>
    <w:rsid w:val="00CD08E6"/>
    <w:pPr>
      <w:ind w:left="851"/>
    </w:pPr>
  </w:style>
  <w:style w:type="paragraph" w:styleId="List3">
    <w:name w:val="List 3"/>
    <w:basedOn w:val="List2"/>
    <w:rsid w:val="00CD08E6"/>
    <w:pPr>
      <w:ind w:left="1135"/>
    </w:pPr>
  </w:style>
  <w:style w:type="paragraph" w:styleId="List4">
    <w:name w:val="List 4"/>
    <w:basedOn w:val="List3"/>
    <w:rsid w:val="00CD08E6"/>
    <w:pPr>
      <w:ind w:left="1418"/>
    </w:pPr>
  </w:style>
  <w:style w:type="paragraph" w:styleId="List5">
    <w:name w:val="List 5"/>
    <w:basedOn w:val="List4"/>
    <w:rsid w:val="00CD08E6"/>
    <w:pPr>
      <w:ind w:left="1702"/>
    </w:pPr>
  </w:style>
  <w:style w:type="paragraph" w:styleId="ListBullet4">
    <w:name w:val="List Bullet 4"/>
    <w:basedOn w:val="ListBullet3"/>
    <w:rsid w:val="00CD08E6"/>
    <w:pPr>
      <w:ind w:left="1418"/>
    </w:pPr>
  </w:style>
  <w:style w:type="paragraph" w:styleId="ListBullet5">
    <w:name w:val="List Bullet 5"/>
    <w:basedOn w:val="ListBullet4"/>
    <w:rsid w:val="00CD08E6"/>
    <w:pPr>
      <w:ind w:left="1702"/>
    </w:pPr>
  </w:style>
  <w:style w:type="paragraph" w:customStyle="1" w:styleId="INDENT1">
    <w:name w:val="INDENT1"/>
    <w:basedOn w:val="Normal"/>
    <w:rsid w:val="00CD08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D08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D08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D08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D08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D08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CD08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CD08E6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CD08E6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CD08E6"/>
    <w:rPr>
      <w:rFonts w:eastAsia="SimSun"/>
    </w:rPr>
  </w:style>
  <w:style w:type="character" w:customStyle="1" w:styleId="BodyTextChar">
    <w:name w:val="Body Text Char"/>
    <w:link w:val="BodyText"/>
    <w:rsid w:val="00CD08E6"/>
    <w:rPr>
      <w:rFonts w:eastAsia="SimSun"/>
      <w:lang w:eastAsia="en-US"/>
    </w:rPr>
  </w:style>
  <w:style w:type="paragraph" w:styleId="CommentText">
    <w:name w:val="annotation text"/>
    <w:basedOn w:val="Normal"/>
    <w:link w:val="CommentTextChar"/>
    <w:rsid w:val="00CD08E6"/>
    <w:rPr>
      <w:rFonts w:eastAsia="SimSun"/>
    </w:rPr>
  </w:style>
  <w:style w:type="character" w:customStyle="1" w:styleId="CommentTextChar">
    <w:name w:val="Comment Text Char"/>
    <w:link w:val="CommentText"/>
    <w:rsid w:val="00CD08E6"/>
    <w:rPr>
      <w:rFonts w:eastAsia="SimSun"/>
      <w:lang w:eastAsia="en-US"/>
    </w:rPr>
  </w:style>
  <w:style w:type="paragraph" w:styleId="BodyTextFirstIndent">
    <w:name w:val="Body Text First Indent"/>
    <w:basedOn w:val="BodyText"/>
    <w:link w:val="BodyTextFirstIndentChar"/>
    <w:rsid w:val="00CD08E6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CD08E6"/>
    <w:rPr>
      <w:rFonts w:eastAsia="SimSun"/>
      <w:lang w:eastAsia="en-US"/>
    </w:rPr>
  </w:style>
  <w:style w:type="character" w:customStyle="1" w:styleId="NOChar">
    <w:name w:val="NO Char"/>
    <w:link w:val="NO"/>
    <w:rsid w:val="00CD08E6"/>
    <w:rPr>
      <w:lang w:eastAsia="en-US"/>
    </w:rPr>
  </w:style>
  <w:style w:type="character" w:styleId="CommentReference">
    <w:name w:val="annotation reference"/>
    <w:rsid w:val="00CD08E6"/>
    <w:rPr>
      <w:sz w:val="16"/>
    </w:rPr>
  </w:style>
  <w:style w:type="character" w:customStyle="1" w:styleId="B1Char">
    <w:name w:val="B1 Char"/>
    <w:link w:val="B1"/>
    <w:rsid w:val="00CD08E6"/>
    <w:rPr>
      <w:lang w:eastAsia="en-US"/>
    </w:rPr>
  </w:style>
  <w:style w:type="character" w:customStyle="1" w:styleId="TALChar">
    <w:name w:val="TAL Char"/>
    <w:link w:val="TAL"/>
    <w:rsid w:val="00CD08E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D08E6"/>
  </w:style>
  <w:style w:type="character" w:customStyle="1" w:styleId="TAHChar">
    <w:name w:val="TAH Char"/>
    <w:link w:val="TAH"/>
    <w:rsid w:val="00CD08E6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CD08E6"/>
    <w:rPr>
      <w:lang w:eastAsia="en-US"/>
    </w:rPr>
  </w:style>
  <w:style w:type="character" w:customStyle="1" w:styleId="NOZchn">
    <w:name w:val="NO Zchn"/>
    <w:rsid w:val="00CD08E6"/>
    <w:rPr>
      <w:lang w:val="en-GB" w:eastAsia="en-US" w:bidi="ar-SA"/>
    </w:rPr>
  </w:style>
  <w:style w:type="paragraph" w:styleId="Index1">
    <w:name w:val="index 1"/>
    <w:basedOn w:val="Normal"/>
    <w:next w:val="Normal"/>
    <w:autoRedefine/>
    <w:rsid w:val="00CD08E6"/>
    <w:pPr>
      <w:ind w:left="200" w:hanging="200"/>
    </w:pPr>
  </w:style>
  <w:style w:type="paragraph" w:styleId="IndexHeading">
    <w:name w:val="index heading"/>
    <w:basedOn w:val="Normal"/>
    <w:rsid w:val="00CD08E6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CD08E6"/>
  </w:style>
  <w:style w:type="character" w:customStyle="1" w:styleId="Heading5Char">
    <w:name w:val="Heading 5 Char"/>
    <w:link w:val="Heading5"/>
    <w:rsid w:val="00CD08E6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CD08E6"/>
    <w:rPr>
      <w:rFonts w:ascii="Arial" w:hAnsi="Arial"/>
      <w:sz w:val="28"/>
      <w:lang w:eastAsia="en-US"/>
    </w:rPr>
  </w:style>
  <w:style w:type="character" w:customStyle="1" w:styleId="EXChar">
    <w:name w:val="EX Char"/>
    <w:rsid w:val="00CD08E6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CD08E6"/>
    <w:pPr>
      <w:keepLines/>
      <w:spacing w:after="0"/>
      <w:ind w:left="284" w:firstLine="0"/>
    </w:pPr>
  </w:style>
  <w:style w:type="character" w:styleId="FootnoteReference">
    <w:name w:val="footnote reference"/>
    <w:rsid w:val="00CD08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D08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D08E6"/>
    <w:rPr>
      <w:sz w:val="16"/>
      <w:lang w:eastAsia="en-US"/>
    </w:rPr>
  </w:style>
  <w:style w:type="paragraph" w:customStyle="1" w:styleId="CRCoverPage">
    <w:name w:val="CR Cover Page"/>
    <w:link w:val="CRCoverPageZchn"/>
    <w:rsid w:val="00CD08E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D08E6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8E6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CD08E6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CD08E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CD08E6"/>
    <w:rPr>
      <w:rFonts w:ascii="Tahoma" w:hAnsi="Tahoma" w:cs="Tahoma"/>
      <w:shd w:val="clear" w:color="auto" w:fill="000080"/>
      <w:lang w:eastAsia="en-US"/>
    </w:rPr>
  </w:style>
  <w:style w:type="character" w:customStyle="1" w:styleId="B2Char">
    <w:name w:val="B2 Char"/>
    <w:link w:val="B2"/>
    <w:rsid w:val="00CD08E6"/>
    <w:rPr>
      <w:lang w:eastAsia="en-US"/>
    </w:rPr>
  </w:style>
  <w:style w:type="paragraph" w:styleId="Revision">
    <w:name w:val="Revision"/>
    <w:hidden/>
    <w:uiPriority w:val="99"/>
    <w:semiHidden/>
    <w:rsid w:val="003F5A68"/>
    <w:rPr>
      <w:lang w:eastAsia="en-US"/>
    </w:rPr>
  </w:style>
  <w:style w:type="character" w:customStyle="1" w:styleId="CRCoverPageZchn">
    <w:name w:val="CR Cover Page Zchn"/>
    <w:link w:val="CRCoverPage"/>
    <w:rsid w:val="003F5A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813C1-0CAD-46BA-8C69-47D1C7E5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1967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2024-01-31T08:41:00Z</dcterms:created>
  <dcterms:modified xsi:type="dcterms:W3CDTF">2024-01-31T12:36:00Z</dcterms:modified>
</cp:coreProperties>
</file>